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0650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0BC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0BC7">
          <w:rPr>
            <w:b/>
            <w:noProof/>
            <w:sz w:val="24"/>
          </w:rPr>
          <w:t>108bis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0BCB">
          <w:rPr>
            <w:b/>
            <w:i/>
            <w:noProof/>
            <w:sz w:val="28"/>
          </w:rPr>
          <w:t>R4-2316360</w:t>
        </w:r>
      </w:fldSimple>
    </w:p>
    <w:p w14:paraId="7CB45193" w14:textId="1B0EF56E" w:rsidR="001E41F3" w:rsidRDefault="00880B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0BC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D0BC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D0BC7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D0BC7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9742E" w:rsidR="001E41F3" w:rsidRPr="00410371" w:rsidRDefault="00880B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BC7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0B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48D5C" w:rsidR="001E41F3" w:rsidRPr="00410371" w:rsidRDefault="00880B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0B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E51E2" w:rsidR="001E41F3" w:rsidRPr="00410371" w:rsidRDefault="0088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873">
                <w:rPr>
                  <w:b/>
                  <w:noProof/>
                  <w:sz w:val="28"/>
                </w:rPr>
                <w:t>18.</w:t>
              </w:r>
              <w:r w:rsidR="008E75F0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7148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CBD0B" w:rsidR="00F25D98" w:rsidRDefault="00436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F1889" w:rsidR="001E41F3" w:rsidRDefault="00F321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9E5A12" w:rsidRPr="009E5A12">
                <w:t xml:space="preserve">CR for Tx intermodulation </w:t>
              </w:r>
              <w:r w:rsidR="00B7537E">
                <w:t xml:space="preserve">core </w:t>
              </w:r>
              <w:r w:rsidR="009E5A12" w:rsidRPr="009E5A12">
                <w:t>requirements regarding NR less than 5MHz 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304EF" w:rsidR="001E41F3" w:rsidRDefault="0088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0BC7">
                <w:rPr>
                  <w:noProof/>
                </w:rPr>
                <w:t>NTT DOCOMO, INC., SoftBank Corp., KDDI Corporation</w:t>
              </w:r>
            </w:fldSimple>
            <w:r w:rsidR="009E5A12">
              <w:rPr>
                <w:noProof/>
              </w:rPr>
              <w:t>, Rakuten mobile,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B2A7E3" w:rsidR="001E41F3" w:rsidRDefault="00880B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0B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0F6D6" w:rsidR="001E41F3" w:rsidRDefault="0088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CrTitle  \* MERGEFORMAT ">
                <w:r w:rsidR="009D0BC7" w:rsidRPr="009D0BC7">
                  <w:t>NR_FR1_lessthan_5MHz_BW-Core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EB6D3" w:rsidR="001E41F3" w:rsidRDefault="0088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7473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D652E" w:rsidR="001E41F3" w:rsidRDefault="009D0B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025020">
              <w:rPr>
                <w:b/>
                <w:noProof/>
                <w:color w:val="000000" w:themeColor="text1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EA05" w:rsidR="001E41F3" w:rsidRDefault="0088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0BC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1F571" w:rsidR="001E41F3" w:rsidRDefault="009E5A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5A12">
              <w:rPr>
                <w:noProof/>
                <w:lang w:eastAsia="ja-JP"/>
              </w:rPr>
              <w:t xml:space="preserve">In co-location Tx intermodulation requirements for FR1, </w:t>
            </w:r>
            <w:r w:rsidR="000C6F65">
              <w:rPr>
                <w:lang w:eastAsia="ja-JP"/>
              </w:rPr>
              <w:t>i</w:t>
            </w:r>
            <w:r w:rsidR="000C6F65" w:rsidRPr="00F95B02">
              <w:rPr>
                <w:szCs w:val="18"/>
              </w:rPr>
              <w:t>nterfering</w:t>
            </w:r>
            <w:r w:rsidRPr="009E5A12">
              <w:rPr>
                <w:noProof/>
                <w:lang w:eastAsia="ja-JP"/>
              </w:rPr>
              <w:t xml:space="preserve"> type and interfering signal positions are defined with the minimum </w:t>
            </w:r>
            <w:r w:rsidR="009D6227">
              <w:rPr>
                <w:noProof/>
                <w:lang w:eastAsia="ja-JP"/>
              </w:rPr>
              <w:t>BW</w:t>
            </w:r>
            <w:r w:rsidR="009D6227" w:rsidRPr="009D6227">
              <w:rPr>
                <w:noProof/>
                <w:vertAlign w:val="subscript"/>
                <w:lang w:eastAsia="ja-JP"/>
              </w:rPr>
              <w:t>Channlel</w:t>
            </w:r>
            <w:r w:rsidRPr="009E5A12">
              <w:rPr>
                <w:noProof/>
                <w:lang w:eastAsia="ja-JP"/>
              </w:rPr>
              <w:t xml:space="preserve"> (with 15 kHz SCS of the band defined in clause 5.3.5.). In line with this requirement, BS Tx intermodulation shall be tested with 3MHz </w:t>
            </w:r>
            <w:r w:rsidR="009D6227"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 xml:space="preserve"> even if the BS do</w:t>
            </w:r>
            <w:r w:rsidR="004E3090">
              <w:rPr>
                <w:noProof/>
                <w:lang w:eastAsia="ja-JP"/>
              </w:rPr>
              <w:t>esn</w:t>
            </w:r>
            <w:r w:rsidRPr="009E5A12">
              <w:rPr>
                <w:noProof/>
                <w:lang w:eastAsia="ja-JP"/>
              </w:rPr>
              <w:t xml:space="preserve">’t support 3MHz </w:t>
            </w:r>
            <w:r w:rsidR="009D6227"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>. This is inexpediency for operat</w:t>
            </w:r>
            <w:r w:rsidR="000C6F65">
              <w:rPr>
                <w:noProof/>
                <w:lang w:eastAsia="ja-JP"/>
              </w:rPr>
              <w:t>o</w:t>
            </w:r>
            <w:r w:rsidRPr="009E5A12">
              <w:rPr>
                <w:noProof/>
                <w:lang w:eastAsia="ja-JP"/>
              </w:rPr>
              <w:t xml:space="preserve">r and BS vendor, thus, </w:t>
            </w:r>
            <w:r w:rsidR="009D6227">
              <w:rPr>
                <w:noProof/>
                <w:lang w:eastAsia="ja-JP"/>
              </w:rPr>
              <w:t xml:space="preserve">in </w:t>
            </w:r>
            <w:r w:rsidRPr="009E5A12">
              <w:rPr>
                <w:noProof/>
                <w:lang w:eastAsia="ja-JP"/>
              </w:rPr>
              <w:t xml:space="preserve">Tx intemodulation </w:t>
            </w:r>
            <w:r w:rsidR="009D6227">
              <w:rPr>
                <w:noProof/>
                <w:lang w:eastAsia="ja-JP"/>
              </w:rPr>
              <w:t>requirements, BW</w:t>
            </w:r>
            <w:r w:rsidR="009D6227" w:rsidRPr="009D6227">
              <w:rPr>
                <w:noProof/>
                <w:vertAlign w:val="subscript"/>
                <w:lang w:eastAsia="ja-JP"/>
              </w:rPr>
              <w:t>Channlel</w:t>
            </w:r>
            <w:r w:rsidR="009D6227">
              <w:rPr>
                <w:noProof/>
                <w:lang w:eastAsia="ja-JP"/>
              </w:rPr>
              <w:t xml:space="preserve"> </w:t>
            </w:r>
            <w:r w:rsidRPr="009E5A12">
              <w:rPr>
                <w:noProof/>
                <w:lang w:eastAsia="ja-JP"/>
              </w:rPr>
              <w:t xml:space="preserve">shall be possible to </w:t>
            </w:r>
            <w:r w:rsidR="009D6227">
              <w:rPr>
                <w:noProof/>
                <w:lang w:eastAsia="ja-JP"/>
              </w:rPr>
              <w:t>set to</w:t>
            </w:r>
            <w:r w:rsidRPr="009E5A12">
              <w:rPr>
                <w:noProof/>
                <w:lang w:eastAsia="ja-JP"/>
              </w:rPr>
              <w:t xml:space="preserve"> 5MHz </w:t>
            </w:r>
            <w:r w:rsidR="00224A0C"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 xml:space="preserve"> in </w:t>
            </w:r>
            <w:r w:rsidR="00DA35C2">
              <w:rPr>
                <w:noProof/>
                <w:lang w:eastAsia="ja-JP"/>
              </w:rPr>
              <w:t xml:space="preserve">band </w:t>
            </w:r>
            <w:r w:rsidRPr="009E5A12">
              <w:rPr>
                <w:noProof/>
                <w:lang w:eastAsia="ja-JP"/>
              </w:rPr>
              <w:t>n100, n106, n26, n28, n85</w:t>
            </w:r>
            <w:r w:rsidR="00224A0C">
              <w:rPr>
                <w:noProof/>
                <w:lang w:eastAsia="ja-JP"/>
              </w:rPr>
              <w:t xml:space="preserve"> when BS doesn’t support 3MHz bandwidth</w:t>
            </w:r>
            <w:r w:rsidRPr="009E5A12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4A6A4" w:rsidR="0056320B" w:rsidRDefault="009E5A12" w:rsidP="009E5A1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Note in the </w:t>
            </w:r>
            <w:r w:rsidRPr="00E02E2F">
              <w:rPr>
                <w:noProof/>
                <w:lang w:eastAsia="ja-JP"/>
              </w:rPr>
              <w:t>Table 6.7.2.1-1</w:t>
            </w:r>
            <w:r>
              <w:rPr>
                <w:noProof/>
                <w:lang w:eastAsia="ja-JP"/>
              </w:rPr>
              <w:t xml:space="preserve"> for BS type 1-C Co-location Tx intermodulation requirements to </w:t>
            </w:r>
            <w:r w:rsidR="009D6227">
              <w:rPr>
                <w:noProof/>
                <w:lang w:eastAsia="ja-JP"/>
              </w:rPr>
              <w:t>set 5MHz as BW</w:t>
            </w:r>
            <w:r w:rsidR="009D6227" w:rsidRPr="009D6227">
              <w:rPr>
                <w:noProof/>
                <w:vertAlign w:val="subscript"/>
                <w:lang w:eastAsia="ja-JP"/>
              </w:rPr>
              <w:t>Channlel</w:t>
            </w:r>
            <w:r>
              <w:rPr>
                <w:noProof/>
                <w:lang w:eastAsia="ja-JP"/>
              </w:rPr>
              <w:t xml:space="preserve"> </w:t>
            </w:r>
            <w:r w:rsidR="00DA35C2" w:rsidRPr="009E5A12">
              <w:rPr>
                <w:noProof/>
                <w:lang w:eastAsia="ja-JP"/>
              </w:rPr>
              <w:t xml:space="preserve">in </w:t>
            </w:r>
            <w:r w:rsidR="00DA35C2">
              <w:rPr>
                <w:noProof/>
                <w:lang w:eastAsia="ja-JP"/>
              </w:rPr>
              <w:t xml:space="preserve">band </w:t>
            </w:r>
            <w:r w:rsidR="00DA35C2" w:rsidRPr="009E5A12">
              <w:rPr>
                <w:noProof/>
                <w:lang w:eastAsia="ja-JP"/>
              </w:rPr>
              <w:t>n100, n106, n26, n28, n85</w:t>
            </w:r>
            <w:r w:rsidR="00DA35C2">
              <w:rPr>
                <w:noProof/>
                <w:lang w:eastAsia="ja-JP"/>
              </w:rPr>
              <w:t xml:space="preserve"> </w:t>
            </w:r>
            <w:r w:rsidR="009D6227">
              <w:rPr>
                <w:noProof/>
                <w:lang w:eastAsia="ja-JP"/>
              </w:rPr>
              <w:t xml:space="preserve">when </w:t>
            </w:r>
            <w:r>
              <w:rPr>
                <w:noProof/>
                <w:lang w:eastAsia="ja-JP"/>
              </w:rPr>
              <w:t>BS</w:t>
            </w:r>
            <w:r w:rsidR="009D6227">
              <w:rPr>
                <w:noProof/>
                <w:lang w:eastAsia="ja-JP"/>
              </w:rPr>
              <w:t xml:space="preserve"> doesn’t support 3MHz bandwidth</w:t>
            </w:r>
            <w:r w:rsidR="009D6227" w:rsidRPr="009E5A12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76B5E" w:rsidR="001E41F3" w:rsidRDefault="00DA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5A12">
              <w:rPr>
                <w:noProof/>
              </w:rPr>
              <w:t xml:space="preserve">BS </w:t>
            </w:r>
            <w:r w:rsidR="009E5A12" w:rsidRPr="00044018">
              <w:rPr>
                <w:noProof/>
              </w:rPr>
              <w:t xml:space="preserve">Co-location </w:t>
            </w:r>
            <w:r w:rsidR="009E5A12">
              <w:rPr>
                <w:noProof/>
              </w:rPr>
              <w:t>Tx</w:t>
            </w:r>
            <w:r w:rsidR="009E5A12" w:rsidRPr="00044018">
              <w:rPr>
                <w:noProof/>
              </w:rPr>
              <w:t xml:space="preserve"> intermodulation requirements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ja-JP"/>
              </w:rPr>
              <w:t>BW</w:t>
            </w:r>
            <w:r w:rsidRPr="009D6227">
              <w:rPr>
                <w:noProof/>
                <w:vertAlign w:val="subscript"/>
                <w:lang w:eastAsia="ja-JP"/>
              </w:rPr>
              <w:t>Channlel</w:t>
            </w:r>
            <w:r w:rsidR="009E5A12" w:rsidRPr="00044018">
              <w:rPr>
                <w:noProof/>
              </w:rPr>
              <w:t xml:space="preserve"> </w:t>
            </w:r>
            <w:r w:rsidR="009E5A12">
              <w:rPr>
                <w:noProof/>
              </w:rPr>
              <w:t xml:space="preserve">shall be </w:t>
            </w:r>
            <w:r w:rsidR="00C41D2F">
              <w:rPr>
                <w:noProof/>
              </w:rPr>
              <w:t>set to</w:t>
            </w:r>
            <w:r w:rsidR="009E5A12">
              <w:rPr>
                <w:noProof/>
              </w:rPr>
              <w:t xml:space="preserve"> 3MHz </w:t>
            </w:r>
            <w:r w:rsidR="005476AB">
              <w:rPr>
                <w:noProof/>
              </w:rPr>
              <w:t xml:space="preserve">bandwidth in band </w:t>
            </w:r>
            <w:r w:rsidR="005476AB" w:rsidRPr="009E5A12">
              <w:rPr>
                <w:noProof/>
                <w:lang w:eastAsia="ja-JP"/>
              </w:rPr>
              <w:t>n100, n106, n26, n28, n85</w:t>
            </w:r>
            <w:r w:rsidR="005476AB">
              <w:rPr>
                <w:noProof/>
              </w:rPr>
              <w:t xml:space="preserve"> </w:t>
            </w:r>
            <w:r w:rsidR="009E5A12">
              <w:rPr>
                <w:noProof/>
              </w:rPr>
              <w:t xml:space="preserve"> even if the BS </w:t>
            </w:r>
            <w:r w:rsidR="009E5A12" w:rsidRPr="00044018">
              <w:rPr>
                <w:noProof/>
              </w:rPr>
              <w:t>do</w:t>
            </w:r>
            <w:r w:rsidR="009E5A12">
              <w:rPr>
                <w:noProof/>
              </w:rPr>
              <w:t>n’t support 3MHz BW</w:t>
            </w:r>
            <w:r w:rsidR="009E5A12" w:rsidRPr="00044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73FBC" w:rsidR="001E41F3" w:rsidRDefault="000440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4AD4B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9E7F78" w:rsidR="001E41F3" w:rsidRDefault="000D6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F3DFA4" w:rsidR="001E41F3" w:rsidRDefault="005A78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32F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9FC4A8" w:rsidR="001E41F3" w:rsidRDefault="00145D43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A78B6">
              <w:rPr>
                <w:rFonts w:hint="eastAsia"/>
                <w:noProof/>
                <w:lang w:eastAsia="ja-JP"/>
              </w:rPr>
              <w:t>3</w:t>
            </w:r>
            <w:r w:rsidR="005A78B6">
              <w:rPr>
                <w:noProof/>
                <w:lang w:eastAsia="ja-JP"/>
              </w:rPr>
              <w:t>8.141-1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8CE4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0817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56320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02CB34" w:rsidR="001E41F3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80E7D01" w14:textId="77777777" w:rsidR="00933CE0" w:rsidRPr="00F95B02" w:rsidRDefault="00933CE0" w:rsidP="00933CE0">
      <w:pPr>
        <w:pStyle w:val="3"/>
        <w:rPr>
          <w:lang w:eastAsia="zh-CN"/>
        </w:rPr>
      </w:pPr>
      <w:bookmarkStart w:id="1" w:name="_Toc13080228"/>
      <w:bookmarkStart w:id="2" w:name="_Toc29811727"/>
      <w:bookmarkStart w:id="3" w:name="_Toc36817279"/>
      <w:bookmarkStart w:id="4" w:name="_Toc37260196"/>
      <w:bookmarkStart w:id="5" w:name="_Toc37267584"/>
      <w:bookmarkStart w:id="6" w:name="_Toc44712186"/>
      <w:bookmarkStart w:id="7" w:name="_Toc45893499"/>
      <w:bookmarkStart w:id="8" w:name="_Toc53178221"/>
      <w:bookmarkStart w:id="9" w:name="_Toc53178672"/>
      <w:bookmarkStart w:id="10" w:name="_Toc61178898"/>
      <w:bookmarkStart w:id="11" w:name="_Toc61179368"/>
      <w:bookmarkStart w:id="12" w:name="_Toc67916664"/>
      <w:bookmarkStart w:id="13" w:name="_Toc74663262"/>
      <w:bookmarkStart w:id="14" w:name="_Toc82621802"/>
      <w:bookmarkStart w:id="15" w:name="_Toc90422649"/>
      <w:bookmarkStart w:id="16" w:name="_Toc106782842"/>
      <w:bookmarkStart w:id="17" w:name="_Toc107311733"/>
      <w:bookmarkStart w:id="18" w:name="_Toc107419317"/>
      <w:bookmarkStart w:id="19" w:name="_Toc107474944"/>
      <w:bookmarkStart w:id="20" w:name="_Toc114255537"/>
      <w:bookmarkStart w:id="21" w:name="_Toc115186217"/>
      <w:bookmarkStart w:id="22" w:name="_Toc123049031"/>
      <w:bookmarkStart w:id="23" w:name="_Toc123051950"/>
      <w:bookmarkStart w:id="24" w:name="_Toc123054419"/>
      <w:bookmarkStart w:id="25" w:name="_Toc123717520"/>
      <w:bookmarkStart w:id="26" w:name="_Toc124157096"/>
      <w:bookmarkStart w:id="27" w:name="_Toc124266500"/>
      <w:bookmarkStart w:id="28" w:name="_Toc131595858"/>
      <w:bookmarkStart w:id="29" w:name="_Toc131740856"/>
      <w:bookmarkStart w:id="30" w:name="_Toc131766390"/>
      <w:bookmarkStart w:id="31" w:name="_Toc138837612"/>
      <w:bookmarkStart w:id="32" w:name="_Toc138934698"/>
      <w:bookmarkStart w:id="33" w:name="_Toc21127519"/>
      <w:r w:rsidRPr="00F95B02"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E4730" w14:textId="77777777" w:rsidR="00933CE0" w:rsidRPr="00F95B02" w:rsidRDefault="00933CE0" w:rsidP="00933CE0">
      <w:pPr>
        <w:pStyle w:val="4"/>
        <w:rPr>
          <w:rFonts w:eastAsia="SimSun"/>
        </w:rPr>
      </w:pPr>
      <w:bookmarkStart w:id="34" w:name="_Toc29811728"/>
      <w:bookmarkStart w:id="35" w:name="_Toc36817280"/>
      <w:bookmarkStart w:id="36" w:name="_Toc37260197"/>
      <w:bookmarkStart w:id="37" w:name="_Toc37267585"/>
      <w:bookmarkStart w:id="38" w:name="_Toc44712187"/>
      <w:bookmarkStart w:id="39" w:name="_Toc45893500"/>
      <w:bookmarkStart w:id="40" w:name="_Toc53178222"/>
      <w:bookmarkStart w:id="41" w:name="_Toc53178673"/>
      <w:bookmarkStart w:id="42" w:name="_Toc61178899"/>
      <w:bookmarkStart w:id="43" w:name="_Toc61179369"/>
      <w:bookmarkStart w:id="44" w:name="_Toc67916665"/>
      <w:bookmarkStart w:id="45" w:name="_Toc74663263"/>
      <w:bookmarkStart w:id="46" w:name="_Toc82621803"/>
      <w:bookmarkStart w:id="47" w:name="_Toc90422650"/>
      <w:bookmarkStart w:id="48" w:name="_Toc106782843"/>
      <w:bookmarkStart w:id="49" w:name="_Toc107311734"/>
      <w:bookmarkStart w:id="50" w:name="_Toc107419318"/>
      <w:bookmarkStart w:id="51" w:name="_Toc107474945"/>
      <w:bookmarkStart w:id="52" w:name="_Toc114255538"/>
      <w:bookmarkStart w:id="53" w:name="_Toc115186218"/>
      <w:bookmarkStart w:id="54" w:name="_Toc123049032"/>
      <w:bookmarkStart w:id="55" w:name="_Toc123051951"/>
      <w:bookmarkStart w:id="56" w:name="_Toc123054420"/>
      <w:bookmarkStart w:id="57" w:name="_Toc123717521"/>
      <w:bookmarkStart w:id="58" w:name="_Toc124157097"/>
      <w:bookmarkStart w:id="59" w:name="_Toc124266501"/>
      <w:bookmarkStart w:id="60" w:name="_Toc131595859"/>
      <w:bookmarkStart w:id="61" w:name="_Toc131740857"/>
      <w:bookmarkStart w:id="62" w:name="_Toc131766391"/>
      <w:bookmarkStart w:id="63" w:name="_Toc138837613"/>
      <w:bookmarkStart w:id="64" w:name="_Toc138934699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05DBC47" w14:textId="77777777" w:rsidR="00933CE0" w:rsidRPr="00F95B02" w:rsidRDefault="00933CE0" w:rsidP="00933CE0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(P</w:t>
      </w:r>
      <w:r w:rsidRPr="00F95B02">
        <w:rPr>
          <w:vertAlign w:val="subscript"/>
          <w:lang w:eastAsia="zh-CN"/>
        </w:rPr>
        <w:t>rated,t,AC</w:t>
      </w:r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dB.</w:t>
      </w:r>
    </w:p>
    <w:p w14:paraId="470CC057" w14:textId="77777777" w:rsidR="00933CE0" w:rsidRPr="00F95B02" w:rsidRDefault="00933CE0" w:rsidP="00933CE0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4F3BAD8F" w14:textId="77777777" w:rsidR="00933CE0" w:rsidRPr="00F95B02" w:rsidRDefault="00933CE0" w:rsidP="00933CE0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3F7E2CA1" w14:textId="77777777" w:rsidR="00933CE0" w:rsidRPr="00F95B02" w:rsidRDefault="00933CE0" w:rsidP="00933CE0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6682E29E" w14:textId="77777777" w:rsidR="00933CE0" w:rsidRPr="00F95B02" w:rsidRDefault="00933CE0" w:rsidP="00933CE0">
      <w:pPr>
        <w:rPr>
          <w:rFonts w:eastAsia="SimSun"/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463CC833" w14:textId="77777777" w:rsidR="00933CE0" w:rsidRPr="00F95B02" w:rsidRDefault="00933CE0" w:rsidP="00933CE0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781"/>
      </w:tblGrid>
      <w:tr w:rsidR="00933CE0" w:rsidRPr="00F95B02" w14:paraId="079DF33C" w14:textId="77777777" w:rsidTr="000107A0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24D92F96" w14:textId="77777777" w:rsidR="00933CE0" w:rsidRPr="00F95B02" w:rsidRDefault="00933CE0" w:rsidP="000107A0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3B0345EA" w14:textId="77777777" w:rsidR="00933CE0" w:rsidRPr="00F95B02" w:rsidRDefault="00933CE0" w:rsidP="000107A0">
            <w:pPr>
              <w:pStyle w:val="TAH"/>
            </w:pPr>
            <w:r w:rsidRPr="00F95B02">
              <w:t>Value</w:t>
            </w:r>
          </w:p>
        </w:tc>
      </w:tr>
      <w:tr w:rsidR="00933CE0" w:rsidRPr="00F95B02" w14:paraId="2D97A786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5188F460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0E13EDD4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933CE0" w:rsidRPr="00F95B02" w14:paraId="404B9EAD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2E027A6D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301F6AA9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933CE0" w:rsidRPr="00F95B02" w14:paraId="1E214AF7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30131F0D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689B0525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rated,t,AC</w:t>
            </w:r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933CE0" w:rsidRPr="00F95B02" w14:paraId="0ADA030C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7E459621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4E9D7D3A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34D4B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pt" o:ole="">
                  <v:imagedata r:id="rId16" o:title=""/>
                </v:shape>
                <o:OLEObject Type="Embed" ProgID="Equation.3" ShapeID="_x0000_i1025" DrawAspect="Content" ObjectID="_1757357144" r:id="rId17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933CE0" w:rsidRPr="00F95B02" w14:paraId="623F501C" w14:textId="77777777" w:rsidTr="000107A0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68B3A931" w14:textId="77777777" w:rsidR="00933CE0" w:rsidRPr="00F95B02" w:rsidRDefault="00933CE0" w:rsidP="000107A0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19BDD41A" w14:textId="742B4580" w:rsidR="00DF4387" w:rsidRDefault="00933CE0" w:rsidP="00DF4387">
            <w:pPr>
              <w:pStyle w:val="TAN"/>
              <w:rPr>
                <w:ins w:id="65" w:author="Chuui Inami (井波 柱偉)" w:date="2023-09-26T09:40:00Z"/>
                <w:rFonts w:cs="Arial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  <w:del w:id="66" w:author="Chuui Inami (井波 柱偉)" w:date="2023-09-26T09:45:00Z">
              <w:r w:rsidR="009E5A12" w:rsidDel="00DF4387">
                <w:rPr>
                  <w:rFonts w:cs="Arial"/>
                  <w:lang w:eastAsia="ja-JP"/>
                </w:rPr>
                <w:delText xml:space="preserve">   </w:delText>
              </w:r>
            </w:del>
          </w:p>
          <w:p w14:paraId="654A7B8E" w14:textId="71AF5D62" w:rsidR="00711DB8" w:rsidRDefault="00DF4387" w:rsidP="000107A0">
            <w:pPr>
              <w:pStyle w:val="TAN"/>
              <w:rPr>
                <w:ins w:id="67" w:author="Chuui Inami (井波 柱偉)" w:date="2023-09-26T09:39:00Z"/>
                <w:rFonts w:cs="Arial"/>
                <w:lang w:eastAsia="ja-JP"/>
              </w:rPr>
            </w:pPr>
            <w:ins w:id="68" w:author="Chuui Inami (井波 柱偉)" w:date="2023-09-26T09:41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 xml:space="preserve">OTE3:    </w:t>
              </w:r>
            </w:ins>
            <w:ins w:id="69" w:author="Chuui Inami (井波 柱偉)" w:date="2023-09-26T09:40:00Z">
              <w:r>
                <w:rPr>
                  <w:rFonts w:cs="Arial"/>
                  <w:lang w:eastAsia="ja-JP"/>
                </w:rPr>
                <w:t xml:space="preserve">In </w:t>
              </w:r>
            </w:ins>
            <w:ins w:id="70" w:author="Chuui Inami (井波 柱偉)" w:date="2023-09-26T09:44:00Z">
              <w:r>
                <w:rPr>
                  <w:rFonts w:cs="Arial"/>
                  <w:lang w:eastAsia="ja-JP"/>
                </w:rPr>
                <w:t>B</w:t>
              </w:r>
            </w:ins>
            <w:ins w:id="71" w:author="Chuui Inami (井波 柱偉)" w:date="2023-09-26T09:43:00Z">
              <w:r>
                <w:rPr>
                  <w:rFonts w:cs="Arial"/>
                  <w:lang w:eastAsia="ja-JP"/>
                </w:rPr>
                <w:t xml:space="preserve">and </w:t>
              </w:r>
            </w:ins>
            <w:ins w:id="72" w:author="Chuui Inami (井波 柱偉)" w:date="2023-09-26T09:40:00Z">
              <w:r w:rsidRPr="009E5A12">
                <w:rPr>
                  <w:rFonts w:cs="Arial"/>
                  <w:lang w:eastAsia="ja-JP"/>
                </w:rPr>
                <w:t>n100, n106, n26, n28, n85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ins w:id="73" w:author="Chuui Inami (井波 柱偉)" w:date="2023-09-26T09:44:00Z">
              <w:r>
                <w:rPr>
                  <w:rFonts w:cs="Arial"/>
                  <w:lang w:eastAsia="ja-JP"/>
                </w:rPr>
                <w:t xml:space="preserve">each </w:t>
              </w:r>
            </w:ins>
            <w:ins w:id="74" w:author="Chuui Inami (井波 柱偉)" w:date="2023-09-26T09:39:00Z">
              <w:r>
                <w:rPr>
                  <w:rFonts w:cs="Arial"/>
                  <w:lang w:eastAsia="ja-JP"/>
                </w:rPr>
                <w:t>BW</w:t>
              </w:r>
              <w:r w:rsidRPr="00DF4387">
                <w:rPr>
                  <w:rFonts w:cs="Arial"/>
                  <w:vertAlign w:val="subscript"/>
                  <w:lang w:eastAsia="ja-JP"/>
                  <w:rPrChange w:id="75" w:author="Chuui Inami (井波 柱偉)" w:date="2023-09-26T09:43:00Z">
                    <w:rPr>
                      <w:rFonts w:cs="Arial"/>
                      <w:lang w:eastAsia="ja-JP"/>
                    </w:rPr>
                  </w:rPrChange>
                </w:rPr>
                <w:t>Channel</w:t>
              </w:r>
              <w:r>
                <w:rPr>
                  <w:rFonts w:cs="Arial"/>
                  <w:lang w:eastAsia="ja-JP"/>
                </w:rPr>
                <w:t xml:space="preserve"> in </w:t>
              </w:r>
            </w:ins>
            <w:ins w:id="76" w:author="Chuui Inami (井波 柱偉)" w:date="2023-09-26T09:40:00Z">
              <w:r>
                <w:rPr>
                  <w:rFonts w:cs="Arial"/>
                  <w:lang w:eastAsia="ja-JP"/>
                </w:rPr>
                <w:t>i</w:t>
              </w:r>
              <w:r w:rsidRPr="009E5A12">
                <w:rPr>
                  <w:rFonts w:cs="Arial"/>
                  <w:lang w:eastAsia="ja-JP"/>
                </w:rPr>
                <w:t xml:space="preserve">nterfering signal type and </w:t>
              </w:r>
              <w:r>
                <w:rPr>
                  <w:rFonts w:cs="Arial"/>
                  <w:lang w:eastAsia="ja-JP"/>
                </w:rPr>
                <w:t>i</w:t>
              </w:r>
              <w:r w:rsidRPr="009E5A12">
                <w:rPr>
                  <w:rFonts w:cs="Arial"/>
                  <w:lang w:eastAsia="ja-JP"/>
                </w:rPr>
                <w:t xml:space="preserve">nterfering signal </w:t>
              </w:r>
              <w:r>
                <w:rPr>
                  <w:rFonts w:cs="Arial"/>
                  <w:lang w:eastAsia="ja-JP"/>
                </w:rPr>
                <w:t xml:space="preserve">centre frequency </w:t>
              </w:r>
            </w:ins>
            <w:ins w:id="77" w:author="Chuui Inami (井波 柱偉)" w:date="2023-09-26T09:45:00Z">
              <w:r>
                <w:rPr>
                  <w:rFonts w:cs="Arial"/>
                  <w:lang w:eastAsia="ja-JP"/>
                </w:rPr>
                <w:t>is</w:t>
              </w:r>
            </w:ins>
            <w:ins w:id="78" w:author="Chuui Inami (井波 柱偉)" w:date="2023-09-26T09:40:00Z">
              <w:r>
                <w:rPr>
                  <w:rFonts w:cs="Arial"/>
                  <w:lang w:eastAsia="ja-JP"/>
                </w:rPr>
                <w:t xml:space="preserve"> set </w:t>
              </w:r>
            </w:ins>
            <w:ins w:id="79" w:author="Chuui Inami (井波 柱偉)" w:date="2023-09-26T09:49:00Z">
              <w:r w:rsidR="004E3090">
                <w:rPr>
                  <w:rFonts w:cs="Arial"/>
                  <w:lang w:eastAsia="ja-JP"/>
                </w:rPr>
                <w:t xml:space="preserve">to </w:t>
              </w:r>
            </w:ins>
            <w:ins w:id="80" w:author="Chuui Inami (井波 柱偉)" w:date="2023-09-26T09:40:00Z">
              <w:r>
                <w:rPr>
                  <w:rFonts w:cs="Arial"/>
                  <w:lang w:eastAsia="ja-JP"/>
                </w:rPr>
                <w:t>5MHz</w:t>
              </w:r>
            </w:ins>
            <w:ins w:id="81" w:author="Chuui Inami (井波 柱偉)" w:date="2023-09-26T09:41:00Z">
              <w:r>
                <w:rPr>
                  <w:rFonts w:cs="Arial"/>
                  <w:lang w:eastAsia="ja-JP"/>
                </w:rPr>
                <w:t xml:space="preserve"> when BS doesn’t support </w:t>
              </w:r>
            </w:ins>
            <w:ins w:id="82" w:author="Chuui Inami (井波 柱偉)" w:date="2023-09-26T09:42:00Z">
              <w:r>
                <w:rPr>
                  <w:rFonts w:cs="Arial"/>
                  <w:lang w:eastAsia="ja-JP"/>
                </w:rPr>
                <w:t>3MHz bandwidth.</w:t>
              </w:r>
            </w:ins>
          </w:p>
          <w:p w14:paraId="4F6EA1BB" w14:textId="33B942F5" w:rsidR="00DF4387" w:rsidRPr="00DF4387" w:rsidRDefault="00DF4387" w:rsidP="000107A0">
            <w:pPr>
              <w:pStyle w:val="TAN"/>
              <w:rPr>
                <w:lang w:eastAsia="ja-JP"/>
              </w:rPr>
            </w:pPr>
          </w:p>
        </w:tc>
      </w:tr>
    </w:tbl>
    <w:p w14:paraId="4A101AF4" w14:textId="122E4018" w:rsidR="00933CE0" w:rsidRPr="0056320B" w:rsidRDefault="00933CE0">
      <w:pPr>
        <w:rPr>
          <w:noProof/>
          <w:lang w:eastAsia="ja-JP"/>
        </w:rPr>
      </w:pPr>
    </w:p>
    <w:p w14:paraId="409418A4" w14:textId="0C822CD7" w:rsidR="00933CE0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33CE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36984" w14:textId="77777777" w:rsidR="0079487A" w:rsidRDefault="0079487A">
      <w:r>
        <w:separator/>
      </w:r>
    </w:p>
  </w:endnote>
  <w:endnote w:type="continuationSeparator" w:id="0">
    <w:p w14:paraId="6E829B61" w14:textId="77777777" w:rsidR="0079487A" w:rsidRDefault="0079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C381" w14:textId="77777777" w:rsidR="0079487A" w:rsidRDefault="0079487A">
      <w:r>
        <w:separator/>
      </w:r>
    </w:p>
  </w:footnote>
  <w:footnote w:type="continuationSeparator" w:id="0">
    <w:p w14:paraId="0DB4A561" w14:textId="77777777" w:rsidR="0079487A" w:rsidRDefault="0079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5ECB"/>
    <w:multiLevelType w:val="hybridMultilevel"/>
    <w:tmpl w:val="9E221ADA"/>
    <w:lvl w:ilvl="0" w:tplc="6824A07C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419597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A0"/>
    <w:rsid w:val="00022E4A"/>
    <w:rsid w:val="00025020"/>
    <w:rsid w:val="00044018"/>
    <w:rsid w:val="000A6394"/>
    <w:rsid w:val="000B323A"/>
    <w:rsid w:val="000B7FED"/>
    <w:rsid w:val="000C038A"/>
    <w:rsid w:val="000C6598"/>
    <w:rsid w:val="000C6F65"/>
    <w:rsid w:val="000D44B3"/>
    <w:rsid w:val="000D6AF5"/>
    <w:rsid w:val="000F7DA3"/>
    <w:rsid w:val="001269FF"/>
    <w:rsid w:val="00127575"/>
    <w:rsid w:val="00145D43"/>
    <w:rsid w:val="00192C46"/>
    <w:rsid w:val="001A08B3"/>
    <w:rsid w:val="001A2908"/>
    <w:rsid w:val="001A7B60"/>
    <w:rsid w:val="001B52F0"/>
    <w:rsid w:val="001B7A65"/>
    <w:rsid w:val="001E41F3"/>
    <w:rsid w:val="00200D84"/>
    <w:rsid w:val="00224A0C"/>
    <w:rsid w:val="0026004D"/>
    <w:rsid w:val="002640DD"/>
    <w:rsid w:val="00275D12"/>
    <w:rsid w:val="00284FEB"/>
    <w:rsid w:val="002860C4"/>
    <w:rsid w:val="00290F7A"/>
    <w:rsid w:val="002B5741"/>
    <w:rsid w:val="002E472E"/>
    <w:rsid w:val="00305409"/>
    <w:rsid w:val="00332456"/>
    <w:rsid w:val="003609EF"/>
    <w:rsid w:val="0036231A"/>
    <w:rsid w:val="00374DD4"/>
    <w:rsid w:val="003A6C08"/>
    <w:rsid w:val="003B22D3"/>
    <w:rsid w:val="003E1A36"/>
    <w:rsid w:val="00410371"/>
    <w:rsid w:val="004242F1"/>
    <w:rsid w:val="00436CE8"/>
    <w:rsid w:val="00481FFD"/>
    <w:rsid w:val="00482A90"/>
    <w:rsid w:val="00482D5E"/>
    <w:rsid w:val="004B75B7"/>
    <w:rsid w:val="004E3090"/>
    <w:rsid w:val="00511726"/>
    <w:rsid w:val="005141D9"/>
    <w:rsid w:val="0051580D"/>
    <w:rsid w:val="00536FE0"/>
    <w:rsid w:val="00547111"/>
    <w:rsid w:val="005476AB"/>
    <w:rsid w:val="0056320B"/>
    <w:rsid w:val="00592D74"/>
    <w:rsid w:val="005A78B6"/>
    <w:rsid w:val="005E2C44"/>
    <w:rsid w:val="00604A12"/>
    <w:rsid w:val="00621188"/>
    <w:rsid w:val="006257ED"/>
    <w:rsid w:val="0063295D"/>
    <w:rsid w:val="00653DE4"/>
    <w:rsid w:val="00665C47"/>
    <w:rsid w:val="00695808"/>
    <w:rsid w:val="006B46FB"/>
    <w:rsid w:val="006E21FB"/>
    <w:rsid w:val="00711DB8"/>
    <w:rsid w:val="00714873"/>
    <w:rsid w:val="00792342"/>
    <w:rsid w:val="0079487A"/>
    <w:rsid w:val="007977A8"/>
    <w:rsid w:val="007B512A"/>
    <w:rsid w:val="007C2097"/>
    <w:rsid w:val="007D6A07"/>
    <w:rsid w:val="007F7259"/>
    <w:rsid w:val="008040A8"/>
    <w:rsid w:val="008279FA"/>
    <w:rsid w:val="00861E4D"/>
    <w:rsid w:val="008626E7"/>
    <w:rsid w:val="00870EE7"/>
    <w:rsid w:val="00880BCB"/>
    <w:rsid w:val="008863B9"/>
    <w:rsid w:val="008A45A6"/>
    <w:rsid w:val="008D3CCC"/>
    <w:rsid w:val="008E75F0"/>
    <w:rsid w:val="008F3789"/>
    <w:rsid w:val="008F686C"/>
    <w:rsid w:val="009148DE"/>
    <w:rsid w:val="00933CE0"/>
    <w:rsid w:val="00941E30"/>
    <w:rsid w:val="009777D9"/>
    <w:rsid w:val="00991B88"/>
    <w:rsid w:val="009A5753"/>
    <w:rsid w:val="009A579D"/>
    <w:rsid w:val="009D0BC7"/>
    <w:rsid w:val="009D6227"/>
    <w:rsid w:val="009E3297"/>
    <w:rsid w:val="009E5A12"/>
    <w:rsid w:val="009F734F"/>
    <w:rsid w:val="00A246B6"/>
    <w:rsid w:val="00A47E70"/>
    <w:rsid w:val="00A50CF0"/>
    <w:rsid w:val="00A7671C"/>
    <w:rsid w:val="00AA2CBC"/>
    <w:rsid w:val="00AA5542"/>
    <w:rsid w:val="00AC5820"/>
    <w:rsid w:val="00AD1CD8"/>
    <w:rsid w:val="00B258BB"/>
    <w:rsid w:val="00B64CAA"/>
    <w:rsid w:val="00B67B97"/>
    <w:rsid w:val="00B7537E"/>
    <w:rsid w:val="00B968C8"/>
    <w:rsid w:val="00BA3EC5"/>
    <w:rsid w:val="00BA51D9"/>
    <w:rsid w:val="00BB5DFC"/>
    <w:rsid w:val="00BD279D"/>
    <w:rsid w:val="00BD6BB8"/>
    <w:rsid w:val="00C27473"/>
    <w:rsid w:val="00C41D2F"/>
    <w:rsid w:val="00C66BA2"/>
    <w:rsid w:val="00C870F6"/>
    <w:rsid w:val="00C95985"/>
    <w:rsid w:val="00CC5026"/>
    <w:rsid w:val="00CC68D0"/>
    <w:rsid w:val="00CE18C2"/>
    <w:rsid w:val="00CF16CD"/>
    <w:rsid w:val="00D03F9A"/>
    <w:rsid w:val="00D06D51"/>
    <w:rsid w:val="00D24991"/>
    <w:rsid w:val="00D50255"/>
    <w:rsid w:val="00D66520"/>
    <w:rsid w:val="00D84AE9"/>
    <w:rsid w:val="00DA35C2"/>
    <w:rsid w:val="00DE34CF"/>
    <w:rsid w:val="00DF4387"/>
    <w:rsid w:val="00E12E23"/>
    <w:rsid w:val="00E13F3D"/>
    <w:rsid w:val="00E34898"/>
    <w:rsid w:val="00E87F37"/>
    <w:rsid w:val="00EB09B7"/>
    <w:rsid w:val="00EC15E5"/>
    <w:rsid w:val="00EE7D7C"/>
    <w:rsid w:val="00F25D98"/>
    <w:rsid w:val="00F300FB"/>
    <w:rsid w:val="00F32182"/>
    <w:rsid w:val="00FA48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DD1605C-C4D8-4EAC-A8FF-71ADD5FE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33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33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CE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33C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4" ma:contentTypeDescription="新しいドキュメントを作成します。" ma:contentTypeScope="" ma:versionID="7a0a46fa0fdc4a3db6934c3a4ff6e075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60d2beee6182e1568315785c1b071818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110EA-8DB4-41A0-A1AD-9C6539FBD9BB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2.xml><?xml version="1.0" encoding="utf-8"?>
<ds:datastoreItem xmlns:ds="http://schemas.openxmlformats.org/officeDocument/2006/customXml" ds:itemID="{E7681046-0095-4BBF-B29E-13E18F3A0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7C14E1-7B61-4B51-9CC4-788A7AF0E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Hidekazu Shimodaira (下平 英和)</cp:lastModifiedBy>
  <cp:revision>25</cp:revision>
  <cp:lastPrinted>1899-12-31T23:00:00Z</cp:lastPrinted>
  <dcterms:created xsi:type="dcterms:W3CDTF">2023-09-14T08:05:00Z</dcterms:created>
  <dcterms:modified xsi:type="dcterms:W3CDTF">2023-09-27T12:59:00Z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ContentTypeId">
    <vt:lpwstr>0x01010062AAC06B1281134785A6C31D7099E390</vt:lpwstr>
  </property>
  <property fmtid="{D5CDD505-2E9C-101B-9397-08002B2CF9AE}" pid="22" name="MSIP_Label_f7b7771f-98a2-4ec9-8160-ee37e9359e20_Enabled">
    <vt:lpwstr>true</vt:lpwstr>
  </property>
  <property fmtid="{D5CDD505-2E9C-101B-9397-08002B2CF9AE}" pid="23" name="MSIP_Label_f7b7771f-98a2-4ec9-8160-ee37e9359e20_SetDate">
    <vt:lpwstr>2023-09-27T12:59:46Z</vt:lpwstr>
  </property>
  <property fmtid="{D5CDD505-2E9C-101B-9397-08002B2CF9AE}" pid="24" name="MSIP_Label_f7b7771f-98a2-4ec9-8160-ee37e9359e20_Method">
    <vt:lpwstr>Privileged</vt:lpwstr>
  </property>
  <property fmtid="{D5CDD505-2E9C-101B-9397-08002B2CF9AE}" pid="25" name="MSIP_Label_f7b7771f-98a2-4ec9-8160-ee37e9359e20_Name">
    <vt:lpwstr>社外開示</vt:lpwstr>
  </property>
  <property fmtid="{D5CDD505-2E9C-101B-9397-08002B2CF9AE}" pid="26" name="MSIP_Label_f7b7771f-98a2-4ec9-8160-ee37e9359e20_SiteId">
    <vt:lpwstr>6786d483-f51b-44bd-b40a-6fe409a5265e</vt:lpwstr>
  </property>
  <property fmtid="{D5CDD505-2E9C-101B-9397-08002B2CF9AE}" pid="27" name="MSIP_Label_f7b7771f-98a2-4ec9-8160-ee37e9359e20_ActionId">
    <vt:lpwstr>5b104c73-2d21-4bfb-b175-70065c442db9</vt:lpwstr>
  </property>
  <property fmtid="{D5CDD505-2E9C-101B-9397-08002B2CF9AE}" pid="28" name="MSIP_Label_f7b7771f-98a2-4ec9-8160-ee37e9359e20_ContentBits">
    <vt:lpwstr>0</vt:lpwstr>
  </property>
</Properties>
</file>